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D7B48D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4A5426">
        <w:rPr>
          <w:b/>
          <w:i/>
          <w:noProof/>
          <w:sz w:val="28"/>
        </w:rPr>
        <w:t>07406</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5025FF1" w:rsidR="00790FA0" w:rsidRPr="00410371" w:rsidRDefault="00790FA0" w:rsidP="00707F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707F57">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9C4AFD1" w:rsidR="00790FA0" w:rsidRPr="00410371" w:rsidRDefault="00790FA0" w:rsidP="004A54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A5426">
              <w:rPr>
                <w:b/>
                <w:noProof/>
                <w:sz w:val="28"/>
              </w:rPr>
              <w:t>0797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bookmarkStart w:id="0" w:name="_GoBack"/>
            <w:bookmarkEnd w:id="0"/>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BD95DB7" w:rsidR="00790FA0" w:rsidRPr="00410371" w:rsidRDefault="00790FA0" w:rsidP="00D764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76450">
              <w:rPr>
                <w:b/>
                <w:noProof/>
                <w:sz w:val="28"/>
              </w:rPr>
              <w:t>7</w:t>
            </w:r>
            <w:r>
              <w:rPr>
                <w:b/>
                <w:noProof/>
                <w:sz w:val="28"/>
              </w:rPr>
              <w:t>.</w:t>
            </w:r>
            <w:r w:rsidR="00D76450">
              <w:rPr>
                <w:b/>
                <w:noProof/>
                <w:sz w:val="28"/>
              </w:rPr>
              <w:t>17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B6CD2FE" w:rsidR="00790FA0" w:rsidRDefault="00790FA0" w:rsidP="00C157F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157F3">
              <w:rPr>
                <w:lang w:eastAsia="zh-CN"/>
              </w:rPr>
              <w:t xml:space="preserve">(NR_ext_to_71GHz-Core) </w:t>
            </w:r>
            <w:r w:rsidR="00C157F3" w:rsidRPr="00C157F3">
              <w:rPr>
                <w:lang w:eastAsia="zh-CN"/>
              </w:rPr>
              <w:t>Addition of missing network signalling label for NS_20</w:t>
            </w:r>
            <w:r w:rsidR="00C157F3">
              <w:rPr>
                <w:lang w:eastAsia="zh-CN"/>
              </w:rPr>
              <w:t>4</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C9497B8" w:rsidR="00790FA0" w:rsidRDefault="00790FA0" w:rsidP="00C157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157F3">
              <w:t>NR_ext_to_71GHz</w:t>
            </w:r>
            <w:r w:rsidR="00D76450" w:rsidRPr="00D76450">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8C136B0" w:rsidR="00790FA0" w:rsidRDefault="00790FA0" w:rsidP="00C157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C157F3">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2D0623" w:rsidR="00790FA0" w:rsidRDefault="00834C1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2F712ED3" w:rsidR="00790FA0" w:rsidRDefault="00790FA0" w:rsidP="00D764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76450">
              <w:rPr>
                <w:noProof/>
              </w:rPr>
              <w:t>7</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E18D16B" w:rsidR="005C17A8" w:rsidRDefault="00AE5855" w:rsidP="00E31F24">
            <w:pPr>
              <w:pStyle w:val="CRCoverPage"/>
              <w:spacing w:after="0"/>
              <w:ind w:left="100"/>
            </w:pPr>
            <w:r>
              <w:t>The</w:t>
            </w:r>
            <w:r w:rsidR="00B0317C">
              <w:t xml:space="preserve"> requirements for network signalling label NS_204 for band n263 are missing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6774F3D" w:rsidR="008320B8" w:rsidRPr="00A013A6" w:rsidRDefault="00B0317C" w:rsidP="00B0317C">
            <w:pPr>
              <w:pStyle w:val="CRCoverPage"/>
              <w:spacing w:after="0"/>
              <w:ind w:left="100"/>
              <w:rPr>
                <w:noProof/>
                <w:lang w:eastAsia="zh-CN"/>
              </w:rPr>
            </w:pPr>
            <w:r>
              <w:rPr>
                <w:rFonts w:hint="eastAsia"/>
                <w:noProof/>
                <w:lang w:eastAsia="zh-CN"/>
              </w:rPr>
              <w:t>A</w:t>
            </w:r>
            <w:r>
              <w:rPr>
                <w:noProof/>
                <w:lang w:eastAsia="zh-CN"/>
              </w:rPr>
              <w:t xml:space="preserve">dd network signalling label NS_204 for band n263 in </w:t>
            </w:r>
            <w:r w:rsidRPr="00C04A08">
              <w:t>Table 6.2.3.1-1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6B237F0" w:rsidR="00790FA0" w:rsidRDefault="00212047" w:rsidP="00367AEC">
            <w:pPr>
              <w:pStyle w:val="CRCoverPage"/>
              <w:spacing w:after="0"/>
              <w:ind w:left="100"/>
              <w:rPr>
                <w:noProof/>
                <w:lang w:eastAsia="zh-CN"/>
              </w:rPr>
            </w:pPr>
            <w:r>
              <w:rPr>
                <w:noProof/>
                <w:lang w:eastAsia="zh-CN"/>
              </w:rPr>
              <w:t xml:space="preserve">The </w:t>
            </w:r>
            <w:r w:rsidR="00E31F24">
              <w:t xml:space="preserve">requirements for network signalling label NS_204 will be missing in </w:t>
            </w:r>
            <w:r w:rsidR="00E31F24" w:rsidRPr="00C04A08">
              <w:t>Table 6.2.3.1-1</w:t>
            </w:r>
            <w:r w:rsidR="00367A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64923D9" w:rsidR="00790FA0" w:rsidRDefault="00E31F24" w:rsidP="00366400">
            <w:pPr>
              <w:pStyle w:val="CRCoverPage"/>
              <w:spacing w:after="0"/>
              <w:ind w:left="100"/>
              <w:rPr>
                <w:noProof/>
                <w:lang w:eastAsia="zh-CN"/>
              </w:rPr>
            </w:pPr>
            <w:r w:rsidRPr="00C04A08">
              <w:t>6.2.3.1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6CA0054" w:rsidR="00790FA0" w:rsidRDefault="00790FA0" w:rsidP="00E31F24">
            <w:pPr>
              <w:pStyle w:val="CRCoverPage"/>
              <w:spacing w:after="0"/>
              <w:ind w:left="99"/>
              <w:rPr>
                <w:noProof/>
              </w:rPr>
            </w:pPr>
            <w:r>
              <w:rPr>
                <w:noProof/>
              </w:rPr>
              <w:t xml:space="preserve">TS/TR ... CR ... </w:t>
            </w:r>
            <w:r w:rsidR="00245E45">
              <w:rPr>
                <w:noProof/>
              </w:rPr>
              <w:t>TS 38.521-</w:t>
            </w:r>
            <w:r w:rsidR="00E31F24">
              <w:rPr>
                <w:noProof/>
              </w:rPr>
              <w:t>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6C958CF" w14:textId="77777777" w:rsidR="00707F57" w:rsidRPr="00C04A08" w:rsidRDefault="00707F57" w:rsidP="00707F57">
      <w:pPr>
        <w:pStyle w:val="30"/>
      </w:pPr>
      <w:bookmarkStart w:id="49" w:name="_Toc21340769"/>
      <w:bookmarkStart w:id="50" w:name="_Toc29805216"/>
      <w:bookmarkStart w:id="51" w:name="_Toc36456425"/>
      <w:bookmarkStart w:id="52" w:name="_Toc36469523"/>
      <w:bookmarkStart w:id="53" w:name="_Toc37253932"/>
      <w:bookmarkStart w:id="54" w:name="_Toc37322789"/>
      <w:bookmarkStart w:id="55" w:name="_Toc37324195"/>
      <w:bookmarkStart w:id="56" w:name="_Toc45889718"/>
      <w:bookmarkStart w:id="57" w:name="_Toc52196373"/>
      <w:bookmarkStart w:id="58" w:name="_Toc52197353"/>
      <w:bookmarkStart w:id="59" w:name="_Toc53173076"/>
      <w:bookmarkStart w:id="60" w:name="_Toc53173445"/>
      <w:bookmarkStart w:id="61" w:name="_Toc61119435"/>
      <w:bookmarkStart w:id="62" w:name="_Toc61119817"/>
      <w:bookmarkStart w:id="63" w:name="_Toc67925865"/>
      <w:bookmarkStart w:id="64" w:name="_Toc75273503"/>
      <w:bookmarkStart w:id="65" w:name="_Toc76510403"/>
      <w:bookmarkStart w:id="66" w:name="_Toc83129556"/>
      <w:bookmarkStart w:id="67" w:name="_Toc90591089"/>
      <w:bookmarkStart w:id="68" w:name="_Toc98864114"/>
      <w:bookmarkStart w:id="69" w:name="_Toc99733363"/>
      <w:bookmarkStart w:id="70" w:name="_Toc106577255"/>
      <w:bookmarkStart w:id="71" w:name="_Toc114537006"/>
      <w:bookmarkStart w:id="72" w:name="_Toc115257274"/>
      <w:bookmarkStart w:id="73" w:name="_Toc123086593"/>
      <w:bookmarkStart w:id="74" w:name="_Toc124295917"/>
      <w:bookmarkStart w:id="75" w:name="_Toc124296387"/>
      <w:bookmarkStart w:id="76" w:name="_Toc130572203"/>
      <w:bookmarkStart w:id="77" w:name="_Toc131708202"/>
      <w:bookmarkStart w:id="78" w:name="_Toc137458009"/>
      <w:bookmarkStart w:id="79" w:name="_Toc138887496"/>
      <w:bookmarkStart w:id="80" w:name="_Toc138969580"/>
      <w:bookmarkStart w:id="81" w:name="_Toc145916641"/>
      <w:bookmarkStart w:id="82" w:name="_Toc155386406"/>
      <w:bookmarkStart w:id="83" w:name="_Toc161759446"/>
      <w:bookmarkStart w:id="84" w:name="_Toc169872371"/>
      <w:bookmarkStart w:id="85" w:name="_Toc176610767"/>
      <w:bookmarkStart w:id="86" w:name="_Toc187238597"/>
      <w:bookmarkStart w:id="87" w:name="_Toc193190777"/>
      <w:r w:rsidRPr="00C04A08">
        <w:t>6.2.3</w:t>
      </w:r>
      <w:r w:rsidRPr="00C04A08">
        <w:tab/>
        <w:t>UE maximum output power with additional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560C535" w14:textId="77777777" w:rsidR="00707F57" w:rsidRPr="00C04A08" w:rsidRDefault="00707F57" w:rsidP="00707F57">
      <w:pPr>
        <w:pStyle w:val="40"/>
      </w:pPr>
      <w:bookmarkStart w:id="88" w:name="_Toc21340770"/>
      <w:bookmarkStart w:id="89" w:name="_Toc29805217"/>
      <w:bookmarkStart w:id="90" w:name="_Toc36456426"/>
      <w:bookmarkStart w:id="91" w:name="_Toc36469524"/>
      <w:bookmarkStart w:id="92" w:name="_Toc37253933"/>
      <w:bookmarkStart w:id="93" w:name="_Toc37322790"/>
      <w:bookmarkStart w:id="94" w:name="_Toc37324196"/>
      <w:bookmarkStart w:id="95" w:name="_Toc45889719"/>
      <w:bookmarkStart w:id="96" w:name="_Toc52196374"/>
      <w:bookmarkStart w:id="97" w:name="_Toc52197354"/>
      <w:bookmarkStart w:id="98" w:name="_Toc53173077"/>
      <w:bookmarkStart w:id="99" w:name="_Toc53173446"/>
      <w:bookmarkStart w:id="100" w:name="_Toc61119436"/>
      <w:bookmarkStart w:id="101" w:name="_Toc61119818"/>
      <w:bookmarkStart w:id="102" w:name="_Toc67925866"/>
      <w:bookmarkStart w:id="103" w:name="_Toc75273504"/>
      <w:bookmarkStart w:id="104" w:name="_Toc76510404"/>
      <w:bookmarkStart w:id="105" w:name="_Toc83129557"/>
      <w:bookmarkStart w:id="106" w:name="_Toc90591090"/>
      <w:bookmarkStart w:id="107" w:name="_Toc98864115"/>
      <w:bookmarkStart w:id="108" w:name="_Toc99733364"/>
      <w:bookmarkStart w:id="109" w:name="_Toc106577256"/>
      <w:bookmarkStart w:id="110" w:name="_Toc114537007"/>
      <w:bookmarkStart w:id="111" w:name="_Toc115257275"/>
      <w:bookmarkStart w:id="112" w:name="_Toc123086594"/>
      <w:bookmarkStart w:id="113" w:name="_Toc124295918"/>
      <w:bookmarkStart w:id="114" w:name="_Toc124296388"/>
      <w:bookmarkStart w:id="115" w:name="_Toc130572204"/>
      <w:bookmarkStart w:id="116" w:name="_Toc131708203"/>
      <w:bookmarkStart w:id="117" w:name="_Toc137458010"/>
      <w:bookmarkStart w:id="118" w:name="_Toc138887497"/>
      <w:bookmarkStart w:id="119" w:name="_Toc138969581"/>
      <w:bookmarkStart w:id="120" w:name="_Toc145916642"/>
      <w:bookmarkStart w:id="121" w:name="_Toc155386407"/>
      <w:bookmarkStart w:id="122" w:name="_Toc161759447"/>
      <w:bookmarkStart w:id="123" w:name="_Toc169872372"/>
      <w:bookmarkStart w:id="124" w:name="_Toc176610768"/>
      <w:bookmarkStart w:id="125" w:name="_Toc187238598"/>
      <w:bookmarkStart w:id="126" w:name="_Toc193190778"/>
      <w:r w:rsidRPr="00C04A08">
        <w:t>6.2.3.1</w:t>
      </w:r>
      <w:r w:rsidRPr="00C04A08">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C7A4B15" w14:textId="77777777" w:rsidR="00707F57" w:rsidRPr="00C04A08" w:rsidRDefault="00707F57" w:rsidP="00707F57">
      <w:pPr>
        <w:rPr>
          <w:i/>
          <w:lang w:eastAsia="zh-CN"/>
        </w:rPr>
      </w:pPr>
      <w:bookmarkStart w:id="127"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D913B1">
        <w:rPr>
          <w:i/>
        </w:rPr>
        <w:t>additionalSpectrumEmission</w:t>
      </w:r>
      <w:r w:rsidRPr="00C04A08">
        <w:t xml:space="preserve">. Throughout this specification, the notion of indication or signalling of an NS value refers to the corresponding indication of an NR frequency band number of the applicable operating band (the IE field </w:t>
      </w:r>
      <w:r w:rsidRPr="00D913B1">
        <w:rPr>
          <w:i/>
        </w:rPr>
        <w:t>freqBandIndicatorNR</w:t>
      </w:r>
      <w:r w:rsidRPr="00C04A08">
        <w:t xml:space="preserve">) and an associated value of </w:t>
      </w:r>
      <w:r w:rsidRPr="00D913B1">
        <w:rPr>
          <w:i/>
        </w:rPr>
        <w:t>additionalSpectrumEmission</w:t>
      </w:r>
      <w:r w:rsidRPr="00C04A08">
        <w:t xml:space="preserve"> in the relevant RRC information elements</w:t>
      </w:r>
      <w:r>
        <w:rPr>
          <w:rFonts w:hint="eastAsia"/>
          <w:lang w:eastAsia="zh-CN"/>
        </w:rPr>
        <w:t>.</w:t>
      </w:r>
    </w:p>
    <w:p w14:paraId="5A9F53BF" w14:textId="77777777" w:rsidR="00707F57" w:rsidRPr="00C04A08" w:rsidRDefault="00707F57" w:rsidP="00707F57">
      <w:r w:rsidRPr="00C04A08">
        <w:t>To meet these additional requirements, additional maximum power reduction (A-MPR) is allowed for the maximum output power as specified in clause 6.2.1. Unless stated otherwise, an A-MPR of 0 dB shall be used.</w:t>
      </w:r>
    </w:p>
    <w:p w14:paraId="2D5CAE8A" w14:textId="77777777" w:rsidR="00707F57" w:rsidRPr="00C04A08" w:rsidRDefault="00707F57" w:rsidP="00707F57">
      <w:r w:rsidRPr="00C04A08">
        <w:t xml:space="preserve">Table 6.2.3.1-1 specifies the additional requirements with their associated network signalling values and the allowed A-MPR and applicable operating band(s) for each NS value. The mapping of NR frequency band numbers and values of 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p w14:paraId="57A0AA0A" w14:textId="77777777" w:rsidR="00707F57" w:rsidRPr="00C04A08" w:rsidRDefault="00707F57" w:rsidP="00707F57">
      <w:pPr>
        <w:pStyle w:val="TH"/>
      </w:pPr>
      <w:r w:rsidRPr="00C04A08">
        <w:t>Table 6.2.3.1-1</w:t>
      </w:r>
      <w:bookmarkEnd w:id="127"/>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707F57" w:rsidRPr="00C04A08" w14:paraId="723C562D" w14:textId="77777777" w:rsidTr="00A00B8D">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9A82D87" w14:textId="77777777" w:rsidR="00707F57" w:rsidRPr="00C04A08" w:rsidRDefault="00707F57" w:rsidP="00A00B8D">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3E78376" w14:textId="77777777" w:rsidR="00707F57" w:rsidRPr="00C04A08" w:rsidRDefault="00707F57" w:rsidP="00A00B8D">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73AB2386" w14:textId="77777777" w:rsidR="00707F57" w:rsidRPr="00C04A08" w:rsidRDefault="00707F57" w:rsidP="00A00B8D">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77ECDD5" w14:textId="77777777" w:rsidR="00707F57" w:rsidRPr="00C04A08" w:rsidRDefault="00707F57" w:rsidP="00A00B8D">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26AB2B7D" w14:textId="77777777" w:rsidR="00707F57" w:rsidRPr="00C04A08" w:rsidRDefault="00707F57" w:rsidP="00A00B8D">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FB01C5A" w14:textId="77777777" w:rsidR="00707F57" w:rsidRPr="00C04A08" w:rsidRDefault="00707F57" w:rsidP="00A00B8D">
            <w:pPr>
              <w:pStyle w:val="TAH"/>
              <w:rPr>
                <w:rFonts w:cs="Arial"/>
              </w:rPr>
            </w:pPr>
            <w:r w:rsidRPr="00C04A08">
              <w:rPr>
                <w:rFonts w:cs="Arial"/>
              </w:rPr>
              <w:t>A-MPR (dB)</w:t>
            </w:r>
          </w:p>
        </w:tc>
      </w:tr>
      <w:tr w:rsidR="00707F57" w:rsidRPr="00C04A08" w14:paraId="173BCCFC" w14:textId="77777777" w:rsidTr="00A00B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C2E001" w14:textId="77777777" w:rsidR="00707F57" w:rsidRPr="00C04A08" w:rsidRDefault="00707F57" w:rsidP="00A00B8D">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42185051" w14:textId="77777777" w:rsidR="00707F57" w:rsidRPr="00C04A08" w:rsidRDefault="00707F57" w:rsidP="00A00B8D">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39CE17FB" w14:textId="77777777" w:rsidR="00707F57" w:rsidRPr="00C04A08" w:rsidRDefault="00707F57" w:rsidP="00A00B8D">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327AC8E2" w14:textId="77777777" w:rsidR="00707F57" w:rsidRPr="00C04A08" w:rsidRDefault="00707F57" w:rsidP="00A00B8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B7951A2" w14:textId="77777777" w:rsidR="00707F57" w:rsidRPr="00C04A08" w:rsidRDefault="00707F57" w:rsidP="00A00B8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83D6AEC" w14:textId="77777777" w:rsidR="00707F57" w:rsidRPr="00C04A08" w:rsidRDefault="00707F57" w:rsidP="00A00B8D">
            <w:pPr>
              <w:pStyle w:val="TAC"/>
              <w:rPr>
                <w:rFonts w:cs="Arial"/>
              </w:rPr>
            </w:pPr>
            <w:r w:rsidRPr="00C04A08">
              <w:rPr>
                <w:rFonts w:cs="Arial"/>
              </w:rPr>
              <w:t>N/A</w:t>
            </w:r>
          </w:p>
        </w:tc>
      </w:tr>
      <w:tr w:rsidR="00707F57" w:rsidRPr="00C04A08" w14:paraId="6645FF82" w14:textId="77777777" w:rsidTr="00A00B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C338C94" w14:textId="77777777" w:rsidR="00707F57" w:rsidRDefault="00707F57" w:rsidP="00A00B8D">
            <w:pPr>
              <w:pStyle w:val="TAC"/>
              <w:rPr>
                <w:rFonts w:cs="Arial"/>
              </w:rPr>
            </w:pPr>
            <w:r w:rsidRPr="00C04A08">
              <w:rPr>
                <w:rFonts w:cs="Arial"/>
              </w:rPr>
              <w:t>NS_201</w:t>
            </w:r>
          </w:p>
          <w:p w14:paraId="10A4E9FA" w14:textId="77777777" w:rsidR="00707F57" w:rsidRPr="00C04A08" w:rsidRDefault="00707F57" w:rsidP="00A00B8D">
            <w:pPr>
              <w:pStyle w:val="TAC"/>
              <w:rPr>
                <w:rFonts w:cs="Arial"/>
              </w:rPr>
            </w:pPr>
            <w:r>
              <w:rPr>
                <w:rFonts w:cs="Arial"/>
              </w:rPr>
              <w:t>(NOTE 1</w:t>
            </w:r>
            <w:r>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21B0D7FD" w14:textId="77777777" w:rsidR="00707F57" w:rsidRPr="00C04A08" w:rsidRDefault="00707F57" w:rsidP="00A00B8D">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185AD948" w14:textId="77777777" w:rsidR="00707F57" w:rsidRPr="00C04A08" w:rsidRDefault="00707F57" w:rsidP="00A00B8D">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04E66DC" w14:textId="77777777" w:rsidR="00707F57" w:rsidRPr="00C04A08" w:rsidRDefault="00707F57" w:rsidP="00A00B8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ACCFF9C" w14:textId="77777777" w:rsidR="00707F57" w:rsidRPr="00C04A08" w:rsidRDefault="00707F57" w:rsidP="00A00B8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76B68C" w14:textId="77777777" w:rsidR="00707F57" w:rsidRPr="00C04A08" w:rsidRDefault="00707F57" w:rsidP="00A00B8D">
            <w:pPr>
              <w:pStyle w:val="TAC"/>
              <w:rPr>
                <w:rFonts w:cs="Arial"/>
              </w:rPr>
            </w:pPr>
            <w:r w:rsidRPr="00C04A08">
              <w:rPr>
                <w:rFonts w:cs="Arial"/>
              </w:rPr>
              <w:t>6.2.3.2</w:t>
            </w:r>
          </w:p>
        </w:tc>
      </w:tr>
      <w:tr w:rsidR="00707F57" w:rsidRPr="00C04A08" w14:paraId="1E6BBB93" w14:textId="77777777" w:rsidTr="00A00B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6818BC" w14:textId="77777777" w:rsidR="00707F57" w:rsidRPr="00C04A08" w:rsidRDefault="00707F57" w:rsidP="00A00B8D">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0289BD77" w14:textId="77777777" w:rsidR="00707F57" w:rsidRPr="00C04A08" w:rsidRDefault="00707F57" w:rsidP="00A00B8D">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7936378C" w14:textId="77777777" w:rsidR="00707F57" w:rsidRPr="00C04A08" w:rsidRDefault="00707F57" w:rsidP="00A00B8D">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2FFDF458" w14:textId="77777777" w:rsidR="00707F57" w:rsidRPr="00C04A08" w:rsidRDefault="00707F57" w:rsidP="00A00B8D">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C938F8A" w14:textId="77777777" w:rsidR="00707F57" w:rsidRPr="00C04A08" w:rsidRDefault="00707F57" w:rsidP="00A00B8D">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3F6641F" w14:textId="77777777" w:rsidR="00707F57" w:rsidRPr="00C04A08" w:rsidRDefault="00707F57" w:rsidP="00A00B8D">
            <w:pPr>
              <w:pStyle w:val="TAC"/>
              <w:rPr>
                <w:rFonts w:cs="Arial"/>
              </w:rPr>
            </w:pPr>
            <w:r w:rsidRPr="00C04A08">
              <w:t>6.2.3.3</w:t>
            </w:r>
          </w:p>
        </w:tc>
      </w:tr>
      <w:tr w:rsidR="00707F57" w:rsidRPr="00C04A08" w14:paraId="44B36AC2" w14:textId="77777777" w:rsidTr="00A00B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607C6BA" w14:textId="77777777" w:rsidR="00707F57" w:rsidRPr="00C04A08" w:rsidRDefault="00707F57" w:rsidP="00A00B8D">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135F9C9F" w14:textId="77777777" w:rsidR="00707F57" w:rsidRPr="00C04A08" w:rsidRDefault="00707F57" w:rsidP="00A00B8D">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56084B70" w14:textId="77777777" w:rsidR="00707F57" w:rsidRPr="00C04A08" w:rsidRDefault="00707F57" w:rsidP="00A00B8D">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1742F310" w14:textId="77777777" w:rsidR="00707F57" w:rsidRPr="00C04A08" w:rsidRDefault="00707F57" w:rsidP="00A00B8D">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7E736B73" w14:textId="77777777" w:rsidR="00707F57" w:rsidRPr="00C04A08" w:rsidRDefault="00707F57" w:rsidP="00A00B8D">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2CEE1549" w14:textId="77777777" w:rsidR="00707F57" w:rsidRPr="00C04A08" w:rsidRDefault="00707F57" w:rsidP="00A00B8D">
            <w:pPr>
              <w:pStyle w:val="TAC"/>
            </w:pPr>
            <w:r w:rsidRPr="00FE760F">
              <w:t>6.2.3.</w:t>
            </w:r>
            <w:r>
              <w:t>4</w:t>
            </w:r>
          </w:p>
        </w:tc>
      </w:tr>
      <w:tr w:rsidR="00C157F3" w:rsidRPr="00C04A08" w14:paraId="306E6450" w14:textId="77777777" w:rsidTr="00A00B8D">
        <w:trPr>
          <w:trHeight w:val="187"/>
          <w:jc w:val="center"/>
          <w:ins w:id="128" w:author="ZTE-Ma Zhifeng" w:date="2025-05-09T09:44:00Z"/>
        </w:trPr>
        <w:tc>
          <w:tcPr>
            <w:tcW w:w="1099" w:type="dxa"/>
            <w:tcBorders>
              <w:top w:val="single" w:sz="4" w:space="0" w:color="auto"/>
              <w:left w:val="single" w:sz="4" w:space="0" w:color="auto"/>
              <w:bottom w:val="single" w:sz="4" w:space="0" w:color="auto"/>
              <w:right w:val="single" w:sz="4" w:space="0" w:color="auto"/>
            </w:tcBorders>
          </w:tcPr>
          <w:p w14:paraId="20D188C6" w14:textId="456445CF" w:rsidR="00C157F3" w:rsidRPr="00FE760F" w:rsidRDefault="00C157F3" w:rsidP="00A00B8D">
            <w:pPr>
              <w:pStyle w:val="TAC"/>
              <w:rPr>
                <w:ins w:id="129" w:author="ZTE-Ma Zhifeng" w:date="2025-05-09T09:44:00Z"/>
                <w:lang w:eastAsia="zh-CN"/>
              </w:rPr>
            </w:pPr>
            <w:ins w:id="130" w:author="ZTE-Ma Zhifeng" w:date="2025-05-09T09:44:00Z">
              <w:r>
                <w:rPr>
                  <w:rFonts w:hint="eastAsia"/>
                  <w:lang w:eastAsia="zh-CN"/>
                </w:rPr>
                <w:t>N</w:t>
              </w:r>
              <w:r>
                <w:rPr>
                  <w:lang w:eastAsia="zh-CN"/>
                </w:rPr>
                <w:t>S_204</w:t>
              </w:r>
            </w:ins>
          </w:p>
        </w:tc>
        <w:tc>
          <w:tcPr>
            <w:tcW w:w="1510" w:type="dxa"/>
            <w:tcBorders>
              <w:top w:val="single" w:sz="4" w:space="0" w:color="auto"/>
              <w:left w:val="single" w:sz="4" w:space="0" w:color="auto"/>
              <w:bottom w:val="single" w:sz="4" w:space="0" w:color="auto"/>
              <w:right w:val="single" w:sz="4" w:space="0" w:color="auto"/>
            </w:tcBorders>
          </w:tcPr>
          <w:p w14:paraId="2178D100" w14:textId="11E45546" w:rsidR="00C157F3" w:rsidRPr="00FE760F" w:rsidRDefault="00C157F3" w:rsidP="00A00B8D">
            <w:pPr>
              <w:pStyle w:val="TAC"/>
              <w:rPr>
                <w:ins w:id="131" w:author="ZTE-Ma Zhifeng" w:date="2025-05-09T09:44:00Z"/>
              </w:rPr>
            </w:pPr>
            <w:ins w:id="132" w:author="ZTE-Ma Zhifeng" w:date="2025-05-09T09:45:00Z">
              <w:r w:rsidRPr="00282D2F">
                <w:rPr>
                  <w:rFonts w:eastAsia="Malgun Gothic"/>
                  <w:lang w:val="en-US" w:eastAsia="it-IT"/>
                </w:rPr>
                <w:t>6.5.3.2.</w:t>
              </w:r>
              <w:r>
                <w:rPr>
                  <w:rFonts w:eastAsia="Malgun Gothic"/>
                  <w:lang w:val="en-US" w:eastAsia="it-IT"/>
                </w:rPr>
                <w:t>5</w:t>
              </w:r>
            </w:ins>
          </w:p>
        </w:tc>
        <w:tc>
          <w:tcPr>
            <w:tcW w:w="1501" w:type="dxa"/>
            <w:tcBorders>
              <w:top w:val="single" w:sz="4" w:space="0" w:color="auto"/>
              <w:left w:val="single" w:sz="4" w:space="0" w:color="auto"/>
              <w:bottom w:val="single" w:sz="4" w:space="0" w:color="auto"/>
              <w:right w:val="single" w:sz="4" w:space="0" w:color="auto"/>
            </w:tcBorders>
          </w:tcPr>
          <w:p w14:paraId="32F6A1E7" w14:textId="3C01DD17" w:rsidR="00C157F3" w:rsidRPr="00C157F3" w:rsidRDefault="00C157F3" w:rsidP="00A00B8D">
            <w:pPr>
              <w:pStyle w:val="TAC"/>
              <w:rPr>
                <w:ins w:id="133" w:author="ZTE-Ma Zhifeng" w:date="2025-05-09T09:44:00Z"/>
                <w:rFonts w:cs="Arial"/>
                <w:lang w:eastAsia="zh-CN"/>
                <w:rPrChange w:id="134" w:author="ZTE-Ma Zhifeng" w:date="2025-05-09T09:46:00Z">
                  <w:rPr>
                    <w:ins w:id="135" w:author="ZTE-Ma Zhifeng" w:date="2025-05-09T09:44:00Z"/>
                    <w:rFonts w:eastAsia="Malgun Gothic" w:cs="Arial"/>
                  </w:rPr>
                </w:rPrChange>
              </w:rPr>
            </w:pPr>
            <w:ins w:id="136" w:author="ZTE-Ma Zhifeng" w:date="2025-05-09T09:46:00Z">
              <w:r>
                <w:rPr>
                  <w:rFonts w:cs="Arial"/>
                  <w:lang w:eastAsia="zh-CN"/>
                </w:rPr>
                <w:t>n263</w:t>
              </w:r>
            </w:ins>
          </w:p>
        </w:tc>
        <w:tc>
          <w:tcPr>
            <w:tcW w:w="1180" w:type="dxa"/>
            <w:tcBorders>
              <w:top w:val="single" w:sz="4" w:space="0" w:color="auto"/>
              <w:left w:val="single" w:sz="4" w:space="0" w:color="auto"/>
              <w:bottom w:val="single" w:sz="4" w:space="0" w:color="auto"/>
              <w:right w:val="single" w:sz="4" w:space="0" w:color="auto"/>
            </w:tcBorders>
          </w:tcPr>
          <w:p w14:paraId="3AADD789" w14:textId="3734FE28" w:rsidR="00C157F3" w:rsidRDefault="00C157F3" w:rsidP="00A00B8D">
            <w:pPr>
              <w:pStyle w:val="TAC"/>
              <w:rPr>
                <w:ins w:id="137" w:author="ZTE-Ma Zhifeng" w:date="2025-05-09T09:44:00Z"/>
                <w:rFonts w:cs="Arial"/>
                <w:lang w:eastAsia="zh-CN"/>
              </w:rPr>
            </w:pPr>
            <w:ins w:id="138" w:author="ZTE-Ma Zhifeng" w:date="2025-05-09T09:46:00Z">
              <w:r>
                <w:rPr>
                  <w:rFonts w:cs="Arial" w:hint="eastAsia"/>
                  <w:lang w:eastAsia="zh-CN"/>
                </w:rPr>
                <w:t>1</w:t>
              </w:r>
              <w:r>
                <w:rPr>
                  <w:rFonts w:cs="Arial"/>
                  <w:lang w:eastAsia="zh-CN"/>
                </w:rPr>
                <w:t>00, 400, 800, 1600, 2000</w:t>
              </w:r>
            </w:ins>
          </w:p>
        </w:tc>
        <w:tc>
          <w:tcPr>
            <w:tcW w:w="1372" w:type="dxa"/>
            <w:tcBorders>
              <w:top w:val="single" w:sz="4" w:space="0" w:color="auto"/>
              <w:left w:val="single" w:sz="4" w:space="0" w:color="auto"/>
              <w:bottom w:val="single" w:sz="4" w:space="0" w:color="auto"/>
              <w:right w:val="single" w:sz="4" w:space="0" w:color="auto"/>
            </w:tcBorders>
          </w:tcPr>
          <w:p w14:paraId="3A327A96" w14:textId="08C6DE77" w:rsidR="00C157F3" w:rsidRDefault="00C157F3" w:rsidP="00A00B8D">
            <w:pPr>
              <w:pStyle w:val="TAC"/>
              <w:rPr>
                <w:ins w:id="139" w:author="ZTE-Ma Zhifeng" w:date="2025-05-09T09:44:00Z"/>
                <w:rFonts w:cs="Arial"/>
                <w:lang w:eastAsia="zh-CN"/>
              </w:rPr>
            </w:pPr>
            <w:ins w:id="140" w:author="ZTE-Ma Zhifeng" w:date="2025-05-09T09:47: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3D95A1D6" w14:textId="77777777" w:rsidR="00C157F3" w:rsidRPr="00FE760F" w:rsidRDefault="00C157F3" w:rsidP="00A00B8D">
            <w:pPr>
              <w:pStyle w:val="TAC"/>
              <w:rPr>
                <w:ins w:id="141" w:author="ZTE-Ma Zhifeng" w:date="2025-05-09T09:44:00Z"/>
              </w:rPr>
            </w:pPr>
          </w:p>
        </w:tc>
      </w:tr>
      <w:tr w:rsidR="00707F57" w:rsidRPr="00C04A08" w14:paraId="306774FC" w14:textId="77777777" w:rsidTr="00A00B8D">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32137B21" w14:textId="77777777" w:rsidR="00707F57" w:rsidRPr="00FE760F" w:rsidRDefault="00707F57" w:rsidP="00A00B8D">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0BFFB2C7" w14:textId="77777777" w:rsidR="00707F57" w:rsidRPr="00C04A08" w:rsidRDefault="00707F57" w:rsidP="00707F57"/>
    <w:p w14:paraId="6B7A3DDA" w14:textId="40DE039C" w:rsidR="00707F57" w:rsidRPr="00C04A08" w:rsidRDefault="00707F57" w:rsidP="00707F57">
      <w:pPr>
        <w:pStyle w:val="TH"/>
      </w:pPr>
      <w:r w:rsidRPr="00C04A08">
        <w:t>Table 6.2.3.1-2: Mapping of Network Signa</w:t>
      </w:r>
      <w:r>
        <w:rPr>
          <w:rFonts w:hint="eastAsia"/>
          <w:lang w:eastAsia="zh-CN"/>
        </w:rPr>
        <w:t>l</w:t>
      </w:r>
      <w:r w:rsidRPr="00C04A08">
        <w:t xml:space="preserve">ling </w:t>
      </w:r>
      <w:del w:id="142" w:author="ZTE-Ma Zhifeng" w:date="2025-05-09T09:47:00Z">
        <w:r w:rsidRPr="00C04A08" w:rsidDel="00C157F3">
          <w:delText>labe</w:delText>
        </w:r>
      </w:del>
      <w:ins w:id="143" w:author="ZTE-Ma Zhifeng" w:date="2025-05-09T09:47:00Z">
        <w:r w:rsidR="00C157F3">
          <w:t>label</w:t>
        </w:r>
      </w:ins>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707F57" w:rsidRPr="00C04A08" w14:paraId="6C51B84F" w14:textId="77777777" w:rsidTr="00A00B8D">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4BA3D1ED" w14:textId="77777777" w:rsidR="00707F57" w:rsidRPr="00C04A08" w:rsidRDefault="00707F57" w:rsidP="00A00B8D">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6B94324" w14:textId="77777777" w:rsidR="00707F57" w:rsidRPr="00C04A08" w:rsidRDefault="00707F57" w:rsidP="00A00B8D">
            <w:pPr>
              <w:pStyle w:val="TAH"/>
            </w:pPr>
            <w:r w:rsidRPr="00C04A08">
              <w:t xml:space="preserve">Value of </w:t>
            </w:r>
            <w:r w:rsidRPr="00C157F3">
              <w:rPr>
                <w:i/>
                <w:rPrChange w:id="144" w:author="ZTE-Ma Zhifeng" w:date="2025-05-09T09:48:00Z">
                  <w:rPr/>
                </w:rPrChange>
              </w:rPr>
              <w:t>additionalSpectrumEmission</w:t>
            </w:r>
          </w:p>
        </w:tc>
      </w:tr>
      <w:tr w:rsidR="00707F57" w:rsidRPr="00C04A08" w14:paraId="2DEB53DB" w14:textId="77777777" w:rsidTr="00A00B8D">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16188EAF" w14:textId="77777777" w:rsidR="00707F57" w:rsidRPr="00C04A08" w:rsidRDefault="00707F57" w:rsidP="00A00B8D">
            <w:pPr>
              <w:pStyle w:val="TAH"/>
            </w:pPr>
          </w:p>
        </w:tc>
        <w:tc>
          <w:tcPr>
            <w:tcW w:w="957" w:type="dxa"/>
            <w:tcBorders>
              <w:top w:val="single" w:sz="4" w:space="0" w:color="auto"/>
              <w:left w:val="single" w:sz="4" w:space="0" w:color="auto"/>
              <w:bottom w:val="single" w:sz="4" w:space="0" w:color="auto"/>
              <w:right w:val="single" w:sz="4" w:space="0" w:color="auto"/>
            </w:tcBorders>
          </w:tcPr>
          <w:p w14:paraId="47269D46" w14:textId="77777777" w:rsidR="00707F57" w:rsidRPr="00C04A08" w:rsidRDefault="00707F57" w:rsidP="00A00B8D">
            <w:pPr>
              <w:pStyle w:val="TAH"/>
            </w:pPr>
            <w:r w:rsidRPr="00C04A08">
              <w:t>0</w:t>
            </w:r>
          </w:p>
        </w:tc>
        <w:tc>
          <w:tcPr>
            <w:tcW w:w="990" w:type="dxa"/>
            <w:tcBorders>
              <w:top w:val="single" w:sz="4" w:space="0" w:color="auto"/>
              <w:left w:val="single" w:sz="4" w:space="0" w:color="auto"/>
              <w:bottom w:val="single" w:sz="4" w:space="0" w:color="auto"/>
              <w:right w:val="single" w:sz="4" w:space="0" w:color="auto"/>
            </w:tcBorders>
          </w:tcPr>
          <w:p w14:paraId="2F6C6E22" w14:textId="77777777" w:rsidR="00707F57" w:rsidRPr="00C04A08" w:rsidRDefault="00707F57" w:rsidP="00A00B8D">
            <w:pPr>
              <w:pStyle w:val="TAH"/>
            </w:pPr>
            <w:r w:rsidRPr="00C04A08">
              <w:t>1</w:t>
            </w:r>
          </w:p>
        </w:tc>
        <w:tc>
          <w:tcPr>
            <w:tcW w:w="990" w:type="dxa"/>
            <w:tcBorders>
              <w:top w:val="single" w:sz="4" w:space="0" w:color="auto"/>
              <w:left w:val="single" w:sz="4" w:space="0" w:color="auto"/>
              <w:bottom w:val="single" w:sz="4" w:space="0" w:color="auto"/>
              <w:right w:val="single" w:sz="4" w:space="0" w:color="auto"/>
            </w:tcBorders>
          </w:tcPr>
          <w:p w14:paraId="6DC9D0CF" w14:textId="77777777" w:rsidR="00707F57" w:rsidRPr="00C04A08" w:rsidRDefault="00707F57" w:rsidP="00A00B8D">
            <w:pPr>
              <w:pStyle w:val="TAH"/>
            </w:pPr>
            <w:r w:rsidRPr="00C04A08">
              <w:t>2</w:t>
            </w:r>
          </w:p>
        </w:tc>
        <w:tc>
          <w:tcPr>
            <w:tcW w:w="990" w:type="dxa"/>
            <w:tcBorders>
              <w:top w:val="single" w:sz="4" w:space="0" w:color="auto"/>
              <w:left w:val="single" w:sz="4" w:space="0" w:color="auto"/>
              <w:bottom w:val="single" w:sz="4" w:space="0" w:color="auto"/>
              <w:right w:val="single" w:sz="4" w:space="0" w:color="auto"/>
            </w:tcBorders>
          </w:tcPr>
          <w:p w14:paraId="725C99D2" w14:textId="77777777" w:rsidR="00707F57" w:rsidRPr="00C04A08" w:rsidRDefault="00707F57" w:rsidP="00A00B8D">
            <w:pPr>
              <w:pStyle w:val="TAH"/>
            </w:pPr>
            <w:r w:rsidRPr="00C04A08">
              <w:t>3</w:t>
            </w:r>
          </w:p>
        </w:tc>
        <w:tc>
          <w:tcPr>
            <w:tcW w:w="990" w:type="dxa"/>
            <w:tcBorders>
              <w:top w:val="single" w:sz="4" w:space="0" w:color="auto"/>
              <w:left w:val="single" w:sz="4" w:space="0" w:color="auto"/>
              <w:bottom w:val="single" w:sz="4" w:space="0" w:color="auto"/>
              <w:right w:val="single" w:sz="4" w:space="0" w:color="auto"/>
            </w:tcBorders>
          </w:tcPr>
          <w:p w14:paraId="6585FA9C" w14:textId="77777777" w:rsidR="00707F57" w:rsidRPr="00C04A08" w:rsidRDefault="00707F57" w:rsidP="00A00B8D">
            <w:pPr>
              <w:pStyle w:val="TAH"/>
            </w:pPr>
            <w:r w:rsidRPr="00C04A08">
              <w:t>4</w:t>
            </w:r>
          </w:p>
        </w:tc>
        <w:tc>
          <w:tcPr>
            <w:tcW w:w="990" w:type="dxa"/>
            <w:tcBorders>
              <w:top w:val="single" w:sz="4" w:space="0" w:color="auto"/>
              <w:left w:val="single" w:sz="4" w:space="0" w:color="auto"/>
              <w:bottom w:val="single" w:sz="4" w:space="0" w:color="auto"/>
              <w:right w:val="single" w:sz="4" w:space="0" w:color="auto"/>
            </w:tcBorders>
          </w:tcPr>
          <w:p w14:paraId="5FEC0D1C" w14:textId="77777777" w:rsidR="00707F57" w:rsidRPr="00C04A08" w:rsidRDefault="00707F57" w:rsidP="00A00B8D">
            <w:pPr>
              <w:pStyle w:val="TAH"/>
            </w:pPr>
            <w:r w:rsidRPr="00C04A08">
              <w:t>5</w:t>
            </w:r>
          </w:p>
        </w:tc>
        <w:tc>
          <w:tcPr>
            <w:tcW w:w="990" w:type="dxa"/>
            <w:tcBorders>
              <w:top w:val="single" w:sz="4" w:space="0" w:color="auto"/>
              <w:left w:val="single" w:sz="4" w:space="0" w:color="auto"/>
              <w:bottom w:val="single" w:sz="4" w:space="0" w:color="auto"/>
              <w:right w:val="single" w:sz="4" w:space="0" w:color="auto"/>
            </w:tcBorders>
          </w:tcPr>
          <w:p w14:paraId="7DBFCE39" w14:textId="77777777" w:rsidR="00707F57" w:rsidRPr="00C04A08" w:rsidRDefault="00707F57" w:rsidP="00A00B8D">
            <w:pPr>
              <w:pStyle w:val="TAH"/>
            </w:pPr>
            <w:r w:rsidRPr="00C04A08">
              <w:t>6</w:t>
            </w:r>
          </w:p>
        </w:tc>
        <w:tc>
          <w:tcPr>
            <w:tcW w:w="990" w:type="dxa"/>
            <w:tcBorders>
              <w:top w:val="single" w:sz="4" w:space="0" w:color="auto"/>
              <w:left w:val="single" w:sz="4" w:space="0" w:color="auto"/>
              <w:bottom w:val="single" w:sz="4" w:space="0" w:color="auto"/>
              <w:right w:val="single" w:sz="4" w:space="0" w:color="auto"/>
            </w:tcBorders>
          </w:tcPr>
          <w:p w14:paraId="425765DB" w14:textId="77777777" w:rsidR="00707F57" w:rsidRPr="00C04A08" w:rsidRDefault="00707F57" w:rsidP="00A00B8D">
            <w:pPr>
              <w:pStyle w:val="TAH"/>
            </w:pPr>
            <w:r w:rsidRPr="00C04A08">
              <w:t>7</w:t>
            </w:r>
          </w:p>
        </w:tc>
      </w:tr>
      <w:tr w:rsidR="00707F57" w:rsidRPr="00C04A08" w14:paraId="62BCE048" w14:textId="77777777" w:rsidTr="00A00B8D">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37FCD578" w14:textId="77777777" w:rsidR="00707F57" w:rsidRPr="00C04A08" w:rsidRDefault="00707F57" w:rsidP="00A00B8D">
            <w:pPr>
              <w:pStyle w:val="TAC"/>
            </w:pPr>
            <w:r w:rsidRPr="00C04A08">
              <w:t>n257</w:t>
            </w:r>
          </w:p>
        </w:tc>
        <w:tc>
          <w:tcPr>
            <w:tcW w:w="957" w:type="dxa"/>
            <w:tcBorders>
              <w:top w:val="single" w:sz="4" w:space="0" w:color="auto"/>
              <w:left w:val="single" w:sz="4" w:space="0" w:color="auto"/>
              <w:right w:val="single" w:sz="4" w:space="0" w:color="auto"/>
            </w:tcBorders>
            <w:hideMark/>
          </w:tcPr>
          <w:p w14:paraId="79963F6C" w14:textId="77777777" w:rsidR="00707F57" w:rsidRPr="00C04A08" w:rsidRDefault="00707F57" w:rsidP="00A00B8D">
            <w:pPr>
              <w:pStyle w:val="TAC"/>
            </w:pPr>
            <w:r w:rsidRPr="00C04A08">
              <w:t>NS_200</w:t>
            </w:r>
          </w:p>
        </w:tc>
        <w:tc>
          <w:tcPr>
            <w:tcW w:w="990" w:type="dxa"/>
            <w:tcBorders>
              <w:top w:val="single" w:sz="4" w:space="0" w:color="auto"/>
              <w:left w:val="single" w:sz="4" w:space="0" w:color="auto"/>
              <w:right w:val="single" w:sz="4" w:space="0" w:color="auto"/>
            </w:tcBorders>
          </w:tcPr>
          <w:p w14:paraId="140C027B" w14:textId="77777777" w:rsidR="00707F57" w:rsidRPr="00C04A08" w:rsidRDefault="00707F57" w:rsidP="00A00B8D">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2BC7E00F"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2DEB5BD8"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392F3061"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625FDAF1"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125F4A5D"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6CB47A18" w14:textId="77777777" w:rsidR="00707F57" w:rsidRPr="00C04A08" w:rsidRDefault="00707F57" w:rsidP="00A00B8D">
            <w:pPr>
              <w:pStyle w:val="TAC"/>
            </w:pPr>
          </w:p>
        </w:tc>
      </w:tr>
      <w:tr w:rsidR="00707F57" w:rsidRPr="00C04A08" w14:paraId="5D0BB6E5" w14:textId="77777777" w:rsidTr="00A00B8D">
        <w:trPr>
          <w:trHeight w:val="187"/>
          <w:jc w:val="center"/>
        </w:trPr>
        <w:tc>
          <w:tcPr>
            <w:tcW w:w="1099" w:type="dxa"/>
            <w:tcBorders>
              <w:top w:val="single" w:sz="4" w:space="0" w:color="auto"/>
              <w:left w:val="single" w:sz="4" w:space="0" w:color="auto"/>
              <w:right w:val="single" w:sz="4" w:space="0" w:color="auto"/>
            </w:tcBorders>
            <w:shd w:val="clear" w:color="auto" w:fill="auto"/>
          </w:tcPr>
          <w:p w14:paraId="02F503D9" w14:textId="77777777" w:rsidR="00707F57" w:rsidRPr="00C04A08" w:rsidRDefault="00707F57" w:rsidP="00A00B8D">
            <w:pPr>
              <w:pStyle w:val="TAC"/>
            </w:pPr>
            <w:r w:rsidRPr="00C04A08">
              <w:t>n258</w:t>
            </w:r>
          </w:p>
        </w:tc>
        <w:tc>
          <w:tcPr>
            <w:tcW w:w="957" w:type="dxa"/>
            <w:tcBorders>
              <w:top w:val="single" w:sz="4" w:space="0" w:color="auto"/>
              <w:left w:val="single" w:sz="4" w:space="0" w:color="auto"/>
              <w:right w:val="single" w:sz="4" w:space="0" w:color="auto"/>
            </w:tcBorders>
          </w:tcPr>
          <w:p w14:paraId="0CA15F92" w14:textId="77777777" w:rsidR="00707F57" w:rsidRPr="00C04A08" w:rsidRDefault="00707F57" w:rsidP="00A00B8D">
            <w:pPr>
              <w:pStyle w:val="TAC"/>
            </w:pPr>
            <w:r w:rsidRPr="00C04A08">
              <w:t>NS_200</w:t>
            </w:r>
          </w:p>
        </w:tc>
        <w:tc>
          <w:tcPr>
            <w:tcW w:w="990" w:type="dxa"/>
            <w:tcBorders>
              <w:top w:val="single" w:sz="4" w:space="0" w:color="auto"/>
              <w:left w:val="single" w:sz="4" w:space="0" w:color="auto"/>
              <w:right w:val="single" w:sz="4" w:space="0" w:color="auto"/>
            </w:tcBorders>
          </w:tcPr>
          <w:p w14:paraId="25DC1F50" w14:textId="77777777" w:rsidR="00707F57" w:rsidRDefault="00707F57" w:rsidP="00A00B8D">
            <w:pPr>
              <w:pStyle w:val="TAC"/>
              <w:rPr>
                <w:rFonts w:eastAsia="Malgun Gothic"/>
              </w:rPr>
            </w:pPr>
            <w:r w:rsidRPr="00C04A08">
              <w:rPr>
                <w:rFonts w:eastAsia="Malgun Gothic"/>
              </w:rPr>
              <w:t>NS_201</w:t>
            </w:r>
          </w:p>
          <w:p w14:paraId="08A9FE2C" w14:textId="77777777" w:rsidR="00707F57" w:rsidRPr="00C04A08" w:rsidRDefault="00707F57" w:rsidP="00A00B8D">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7C889876" w14:textId="77777777" w:rsidR="00707F57" w:rsidRPr="00C04A08" w:rsidRDefault="00707F57" w:rsidP="00A00B8D">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1F4DF173" w14:textId="77777777" w:rsidR="00707F57" w:rsidRPr="00C04A08" w:rsidRDefault="00707F57" w:rsidP="00A00B8D">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0C348D57"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571EFDCC"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5AFB67FB"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79D0DF19" w14:textId="77777777" w:rsidR="00707F57" w:rsidRPr="00C04A08" w:rsidRDefault="00707F57" w:rsidP="00A00B8D">
            <w:pPr>
              <w:pStyle w:val="TAC"/>
            </w:pPr>
          </w:p>
        </w:tc>
      </w:tr>
      <w:tr w:rsidR="00707F57" w:rsidRPr="00C04A08" w14:paraId="12ACF97A" w14:textId="77777777" w:rsidTr="00A00B8D">
        <w:trPr>
          <w:trHeight w:val="187"/>
          <w:jc w:val="center"/>
        </w:trPr>
        <w:tc>
          <w:tcPr>
            <w:tcW w:w="1099" w:type="dxa"/>
            <w:tcBorders>
              <w:top w:val="single" w:sz="4" w:space="0" w:color="auto"/>
              <w:left w:val="single" w:sz="4" w:space="0" w:color="auto"/>
              <w:right w:val="single" w:sz="4" w:space="0" w:color="auto"/>
            </w:tcBorders>
            <w:shd w:val="clear" w:color="auto" w:fill="auto"/>
          </w:tcPr>
          <w:p w14:paraId="25744FED" w14:textId="77777777" w:rsidR="00707F57" w:rsidRPr="00C04A08" w:rsidRDefault="00707F57" w:rsidP="00A00B8D">
            <w:pPr>
              <w:pStyle w:val="TAC"/>
            </w:pPr>
            <w:r w:rsidRPr="00C04A08">
              <w:t>n259</w:t>
            </w:r>
          </w:p>
        </w:tc>
        <w:tc>
          <w:tcPr>
            <w:tcW w:w="957" w:type="dxa"/>
            <w:tcBorders>
              <w:top w:val="single" w:sz="4" w:space="0" w:color="auto"/>
              <w:left w:val="single" w:sz="4" w:space="0" w:color="auto"/>
              <w:right w:val="single" w:sz="4" w:space="0" w:color="auto"/>
            </w:tcBorders>
          </w:tcPr>
          <w:p w14:paraId="7A2AFDAD" w14:textId="77777777" w:rsidR="00707F57" w:rsidRPr="00C04A08" w:rsidRDefault="00707F57" w:rsidP="00A00B8D">
            <w:pPr>
              <w:pStyle w:val="TAC"/>
            </w:pPr>
            <w:r w:rsidRPr="00C04A08">
              <w:t>NS_200</w:t>
            </w:r>
          </w:p>
        </w:tc>
        <w:tc>
          <w:tcPr>
            <w:tcW w:w="990" w:type="dxa"/>
            <w:tcBorders>
              <w:top w:val="single" w:sz="4" w:space="0" w:color="auto"/>
              <w:left w:val="single" w:sz="4" w:space="0" w:color="auto"/>
              <w:right w:val="single" w:sz="4" w:space="0" w:color="auto"/>
            </w:tcBorders>
          </w:tcPr>
          <w:p w14:paraId="5E52DA18"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2B85BB7D"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44766C0C"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0E1BE6B3"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5F6E0870"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1B469F5C"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7F5C4AC2" w14:textId="77777777" w:rsidR="00707F57" w:rsidRPr="00C04A08" w:rsidRDefault="00707F57" w:rsidP="00A00B8D">
            <w:pPr>
              <w:pStyle w:val="TAC"/>
            </w:pPr>
          </w:p>
        </w:tc>
      </w:tr>
      <w:tr w:rsidR="00707F57" w:rsidRPr="00C04A08" w14:paraId="4BD6DD12" w14:textId="77777777" w:rsidTr="00A00B8D">
        <w:trPr>
          <w:trHeight w:val="187"/>
          <w:jc w:val="center"/>
        </w:trPr>
        <w:tc>
          <w:tcPr>
            <w:tcW w:w="1099" w:type="dxa"/>
            <w:tcBorders>
              <w:top w:val="single" w:sz="4" w:space="0" w:color="auto"/>
              <w:left w:val="single" w:sz="4" w:space="0" w:color="auto"/>
              <w:right w:val="single" w:sz="4" w:space="0" w:color="auto"/>
            </w:tcBorders>
            <w:shd w:val="clear" w:color="auto" w:fill="auto"/>
          </w:tcPr>
          <w:p w14:paraId="10EB80AF" w14:textId="77777777" w:rsidR="00707F57" w:rsidRPr="00C04A08" w:rsidRDefault="00707F57" w:rsidP="00A00B8D">
            <w:pPr>
              <w:pStyle w:val="TAC"/>
            </w:pPr>
            <w:r w:rsidRPr="00C04A08">
              <w:t>n260</w:t>
            </w:r>
          </w:p>
        </w:tc>
        <w:tc>
          <w:tcPr>
            <w:tcW w:w="957" w:type="dxa"/>
            <w:tcBorders>
              <w:top w:val="single" w:sz="4" w:space="0" w:color="auto"/>
              <w:left w:val="single" w:sz="4" w:space="0" w:color="auto"/>
              <w:right w:val="single" w:sz="4" w:space="0" w:color="auto"/>
            </w:tcBorders>
          </w:tcPr>
          <w:p w14:paraId="35B4785D" w14:textId="77777777" w:rsidR="00707F57" w:rsidRPr="00C04A08" w:rsidRDefault="00707F57" w:rsidP="00A00B8D">
            <w:pPr>
              <w:pStyle w:val="TAC"/>
            </w:pPr>
            <w:r w:rsidRPr="00C04A08">
              <w:t>NS_200</w:t>
            </w:r>
          </w:p>
        </w:tc>
        <w:tc>
          <w:tcPr>
            <w:tcW w:w="990" w:type="dxa"/>
            <w:tcBorders>
              <w:top w:val="single" w:sz="4" w:space="0" w:color="auto"/>
              <w:left w:val="single" w:sz="4" w:space="0" w:color="auto"/>
              <w:right w:val="single" w:sz="4" w:space="0" w:color="auto"/>
            </w:tcBorders>
          </w:tcPr>
          <w:p w14:paraId="677A69DD"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5E3C3A92"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479FD379"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59809A07"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35A1ECEA"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200A95D7"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512321DC" w14:textId="77777777" w:rsidR="00707F57" w:rsidRPr="00C04A08" w:rsidRDefault="00707F57" w:rsidP="00A00B8D">
            <w:pPr>
              <w:pStyle w:val="TAC"/>
            </w:pPr>
          </w:p>
        </w:tc>
      </w:tr>
      <w:tr w:rsidR="00707F57" w:rsidRPr="00C04A08" w14:paraId="4CBC514E" w14:textId="77777777" w:rsidTr="00A00B8D">
        <w:trPr>
          <w:trHeight w:val="187"/>
          <w:jc w:val="center"/>
        </w:trPr>
        <w:tc>
          <w:tcPr>
            <w:tcW w:w="1099" w:type="dxa"/>
            <w:tcBorders>
              <w:top w:val="single" w:sz="4" w:space="0" w:color="auto"/>
              <w:left w:val="single" w:sz="4" w:space="0" w:color="auto"/>
              <w:right w:val="single" w:sz="4" w:space="0" w:color="auto"/>
            </w:tcBorders>
            <w:shd w:val="clear" w:color="auto" w:fill="auto"/>
          </w:tcPr>
          <w:p w14:paraId="0CEBE7D0" w14:textId="77777777" w:rsidR="00707F57" w:rsidRPr="00C04A08" w:rsidRDefault="00707F57" w:rsidP="00A00B8D">
            <w:pPr>
              <w:pStyle w:val="TAC"/>
            </w:pPr>
            <w:r w:rsidRPr="00C04A08">
              <w:t>n261</w:t>
            </w:r>
          </w:p>
        </w:tc>
        <w:tc>
          <w:tcPr>
            <w:tcW w:w="957" w:type="dxa"/>
            <w:tcBorders>
              <w:top w:val="single" w:sz="4" w:space="0" w:color="auto"/>
              <w:left w:val="single" w:sz="4" w:space="0" w:color="auto"/>
              <w:right w:val="single" w:sz="4" w:space="0" w:color="auto"/>
            </w:tcBorders>
          </w:tcPr>
          <w:p w14:paraId="5128DC18" w14:textId="77777777" w:rsidR="00707F57" w:rsidRPr="00C04A08" w:rsidRDefault="00707F57" w:rsidP="00A00B8D">
            <w:pPr>
              <w:pStyle w:val="TAC"/>
            </w:pPr>
            <w:r w:rsidRPr="00C04A08">
              <w:t>NS_200</w:t>
            </w:r>
          </w:p>
        </w:tc>
        <w:tc>
          <w:tcPr>
            <w:tcW w:w="990" w:type="dxa"/>
            <w:tcBorders>
              <w:top w:val="single" w:sz="4" w:space="0" w:color="auto"/>
              <w:left w:val="single" w:sz="4" w:space="0" w:color="auto"/>
              <w:right w:val="single" w:sz="4" w:space="0" w:color="auto"/>
            </w:tcBorders>
          </w:tcPr>
          <w:p w14:paraId="27907424"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6BC4405F"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62E67EA9"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3F9606DD"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79923495"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78F83255"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64AFF0F8" w14:textId="77777777" w:rsidR="00707F57" w:rsidRPr="00C04A08" w:rsidRDefault="00707F57" w:rsidP="00A00B8D">
            <w:pPr>
              <w:pStyle w:val="TAC"/>
            </w:pPr>
          </w:p>
        </w:tc>
      </w:tr>
      <w:tr w:rsidR="00707F57" w:rsidRPr="00C04A08" w14:paraId="703F7A50" w14:textId="77777777" w:rsidTr="00A00B8D">
        <w:trPr>
          <w:trHeight w:val="187"/>
          <w:jc w:val="center"/>
        </w:trPr>
        <w:tc>
          <w:tcPr>
            <w:tcW w:w="1099" w:type="dxa"/>
            <w:tcBorders>
              <w:top w:val="single" w:sz="4" w:space="0" w:color="auto"/>
              <w:left w:val="single" w:sz="4" w:space="0" w:color="auto"/>
              <w:right w:val="single" w:sz="4" w:space="0" w:color="auto"/>
            </w:tcBorders>
            <w:shd w:val="clear" w:color="auto" w:fill="auto"/>
          </w:tcPr>
          <w:p w14:paraId="6F87F6CC" w14:textId="77777777" w:rsidR="00707F57" w:rsidRPr="00C04A08" w:rsidRDefault="00707F57" w:rsidP="00A00B8D">
            <w:pPr>
              <w:pStyle w:val="TAC"/>
            </w:pPr>
            <w:r>
              <w:t>n263</w:t>
            </w:r>
          </w:p>
        </w:tc>
        <w:tc>
          <w:tcPr>
            <w:tcW w:w="957" w:type="dxa"/>
            <w:tcBorders>
              <w:top w:val="single" w:sz="4" w:space="0" w:color="auto"/>
              <w:left w:val="single" w:sz="4" w:space="0" w:color="auto"/>
              <w:bottom w:val="single" w:sz="4" w:space="0" w:color="auto"/>
              <w:right w:val="single" w:sz="4" w:space="0" w:color="auto"/>
            </w:tcBorders>
          </w:tcPr>
          <w:p w14:paraId="4E13EBAA" w14:textId="77777777" w:rsidR="00707F57" w:rsidRPr="00C04A08" w:rsidRDefault="00707F57" w:rsidP="00A00B8D">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6D44C6D3" w14:textId="77777777" w:rsidR="00707F57" w:rsidRPr="00C04A08" w:rsidRDefault="00707F57" w:rsidP="00A00B8D">
            <w:pPr>
              <w:pStyle w:val="TAC"/>
            </w:pPr>
            <w:r>
              <w:t>NS_204</w:t>
            </w:r>
          </w:p>
        </w:tc>
        <w:tc>
          <w:tcPr>
            <w:tcW w:w="990" w:type="dxa"/>
            <w:tcBorders>
              <w:top w:val="single" w:sz="4" w:space="0" w:color="auto"/>
              <w:left w:val="single" w:sz="4" w:space="0" w:color="auto"/>
              <w:right w:val="single" w:sz="4" w:space="0" w:color="auto"/>
            </w:tcBorders>
          </w:tcPr>
          <w:p w14:paraId="028C8657"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640A6A7B"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7EA3D756"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6E88E93D"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1568B1B0" w14:textId="77777777" w:rsidR="00707F57" w:rsidRPr="00C04A08" w:rsidRDefault="00707F57" w:rsidP="00A00B8D">
            <w:pPr>
              <w:pStyle w:val="TAC"/>
            </w:pPr>
          </w:p>
        </w:tc>
        <w:tc>
          <w:tcPr>
            <w:tcW w:w="990" w:type="dxa"/>
            <w:tcBorders>
              <w:top w:val="single" w:sz="4" w:space="0" w:color="auto"/>
              <w:left w:val="single" w:sz="4" w:space="0" w:color="auto"/>
              <w:right w:val="single" w:sz="4" w:space="0" w:color="auto"/>
            </w:tcBorders>
          </w:tcPr>
          <w:p w14:paraId="6C756F66" w14:textId="77777777" w:rsidR="00707F57" w:rsidRPr="00C04A08" w:rsidRDefault="00707F57" w:rsidP="00A00B8D">
            <w:pPr>
              <w:pStyle w:val="TAC"/>
            </w:pPr>
          </w:p>
        </w:tc>
      </w:tr>
      <w:tr w:rsidR="00707F57" w:rsidRPr="00C04A08" w14:paraId="226AA0B1" w14:textId="77777777" w:rsidTr="00A00B8D">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4E443C62" w14:textId="77777777" w:rsidR="00707F57" w:rsidRDefault="00707F57" w:rsidP="00A00B8D">
            <w:pPr>
              <w:pStyle w:val="TAN"/>
            </w:pPr>
            <w:r w:rsidRPr="00C04A08">
              <w:t>NOTE</w:t>
            </w:r>
            <w:r>
              <w:t xml:space="preserve"> 1</w:t>
            </w:r>
            <w:r w:rsidRPr="00C04A08">
              <w:t>:</w:t>
            </w:r>
            <w:r w:rsidRPr="00C04A08">
              <w:tab/>
            </w:r>
            <w:r w:rsidRPr="00D913B1">
              <w:rPr>
                <w:i/>
              </w:rPr>
              <w:t>additionalSpectrumEmission</w:t>
            </w:r>
            <w:r w:rsidRPr="00C04A08">
              <w:t xml:space="preserve"> corresponds to an information element of the same name defined in sub-clause 6.3.2 of TS 38.331 [13].</w:t>
            </w:r>
            <w:r>
              <w:t xml:space="preserve"> </w:t>
            </w:r>
          </w:p>
          <w:p w14:paraId="2ACD560B" w14:textId="77777777" w:rsidR="00707F57" w:rsidRPr="00C04A08" w:rsidRDefault="00707F57" w:rsidP="00A00B8D">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6FA35EB8" w14:textId="77777777" w:rsidR="00707F57" w:rsidRPr="00C04A08" w:rsidRDefault="00707F57" w:rsidP="00707F57"/>
    <w:p w14:paraId="726A2F03" w14:textId="77777777" w:rsidR="00311125" w:rsidRPr="00707F57" w:rsidRDefault="00311125" w:rsidP="00311125"/>
    <w:p w14:paraId="7FEF9546" w14:textId="77777777" w:rsidR="00962F9B"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5BDB8" w14:textId="77777777" w:rsidR="002F582E" w:rsidRDefault="002F582E">
      <w:r>
        <w:separator/>
      </w:r>
    </w:p>
  </w:endnote>
  <w:endnote w:type="continuationSeparator" w:id="0">
    <w:p w14:paraId="38CA2BF0" w14:textId="77777777" w:rsidR="002F582E" w:rsidRDefault="002F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2A819" w14:textId="77777777" w:rsidR="002F582E" w:rsidRDefault="002F582E">
      <w:r>
        <w:separator/>
      </w:r>
    </w:p>
  </w:footnote>
  <w:footnote w:type="continuationSeparator" w:id="0">
    <w:p w14:paraId="12298F9D" w14:textId="77777777" w:rsidR="002F582E" w:rsidRDefault="002F5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11125" w:rsidRDefault="00311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1125" w:rsidRDefault="003111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1125" w:rsidRDefault="003111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1125" w:rsidRDefault="003111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9"/>
  </w:num>
  <w:num w:numId="6">
    <w:abstractNumId w:val="21"/>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2"/>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E2D"/>
    <w:rsid w:val="00010C41"/>
    <w:rsid w:val="000127FE"/>
    <w:rsid w:val="00012AA5"/>
    <w:rsid w:val="0001625F"/>
    <w:rsid w:val="00022A8C"/>
    <w:rsid w:val="00022E4A"/>
    <w:rsid w:val="00024615"/>
    <w:rsid w:val="00024B0A"/>
    <w:rsid w:val="00031663"/>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A36"/>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D6936"/>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2F582E"/>
    <w:rsid w:val="00301B62"/>
    <w:rsid w:val="0030286A"/>
    <w:rsid w:val="00302E9D"/>
    <w:rsid w:val="00303951"/>
    <w:rsid w:val="00303F62"/>
    <w:rsid w:val="00305409"/>
    <w:rsid w:val="00310D6E"/>
    <w:rsid w:val="00311125"/>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67AEC"/>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5426"/>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07F57"/>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0B32"/>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C9A"/>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086B"/>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5855"/>
    <w:rsid w:val="00AE7291"/>
    <w:rsid w:val="00AF2131"/>
    <w:rsid w:val="00AF2F5E"/>
    <w:rsid w:val="00AF3518"/>
    <w:rsid w:val="00AF450F"/>
    <w:rsid w:val="00B0317C"/>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2971"/>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57F3"/>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76450"/>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1F24"/>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5AF"/>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3E25"/>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CB0D7-C543-490D-B422-3B32AC20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7892</TotalTime>
  <Pages>3</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641</cp:revision>
  <cp:lastPrinted>1899-12-31T23:00:00Z</cp:lastPrinted>
  <dcterms:created xsi:type="dcterms:W3CDTF">2020-02-03T08:32:00Z</dcterms:created>
  <dcterms:modified xsi:type="dcterms:W3CDTF">2025-05-09T15:05:00Z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